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5DCD6E09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032BA7">
        <w:rPr>
          <w:rFonts w:ascii="Arial" w:hAnsi="Arial" w:cs="Arial"/>
          <w:b/>
          <w:noProof/>
          <w:sz w:val="24"/>
          <w:szCs w:val="24"/>
        </w:rPr>
        <w:t>3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2B1C59">
        <w:rPr>
          <w:rFonts w:ascii="Arial" w:hAnsi="Arial" w:cs="Arial"/>
          <w:b/>
          <w:noProof/>
          <w:sz w:val="24"/>
          <w:szCs w:val="24"/>
        </w:rPr>
        <w:t>8260</w:t>
      </w:r>
    </w:p>
    <w:p w14:paraId="01563314" w14:textId="19096CFE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032BA7">
        <w:rPr>
          <w:rFonts w:ascii="Arial" w:hAnsi="Arial" w:cs="Arial"/>
          <w:b/>
          <w:noProof/>
          <w:sz w:val="24"/>
          <w:szCs w:val="24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032BA7">
        <w:rPr>
          <w:rFonts w:ascii="Arial" w:hAnsi="Arial" w:cs="Arial"/>
          <w:b/>
          <w:noProof/>
          <w:sz w:val="24"/>
          <w:szCs w:val="24"/>
        </w:rPr>
        <w:t>1</w:t>
      </w:r>
      <w:r w:rsidR="00C051D2">
        <w:rPr>
          <w:rFonts w:ascii="Arial" w:hAnsi="Arial" w:cs="Arial"/>
          <w:b/>
          <w:noProof/>
          <w:sz w:val="24"/>
          <w:szCs w:val="24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32BA7">
        <w:rPr>
          <w:rFonts w:ascii="Arial" w:hAnsi="Arial" w:cs="Arial"/>
          <w:b/>
          <w:noProof/>
          <w:sz w:val="24"/>
          <w:szCs w:val="24"/>
        </w:rPr>
        <w:t>October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58CC3334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17B18">
        <w:rPr>
          <w:rFonts w:ascii="Arial" w:hAnsi="Arial" w:cs="Arial"/>
          <w:b/>
        </w:rPr>
        <w:t>KI#</w:t>
      </w:r>
      <w:r w:rsidR="00451C98">
        <w:rPr>
          <w:rFonts w:ascii="Arial" w:hAnsi="Arial" w:cs="Arial"/>
          <w:b/>
        </w:rPr>
        <w:t>2</w:t>
      </w:r>
      <w:r w:rsidR="00815B3F">
        <w:rPr>
          <w:rFonts w:ascii="Arial" w:hAnsi="Arial" w:cs="Arial"/>
          <w:b/>
        </w:rPr>
        <w:t>, Evaluation</w:t>
      </w:r>
      <w:r w:rsidR="00D212B1">
        <w:rPr>
          <w:rFonts w:ascii="Arial" w:hAnsi="Arial" w:cs="Arial"/>
          <w:b/>
        </w:rPr>
        <w:t xml:space="preserve"> </w:t>
      </w:r>
      <w:r w:rsidR="00451C98">
        <w:rPr>
          <w:rFonts w:ascii="Arial" w:hAnsi="Arial" w:cs="Arial"/>
          <w:b/>
        </w:rPr>
        <w:t xml:space="preserve">updates </w:t>
      </w:r>
      <w:r w:rsidR="00D212B1">
        <w:rPr>
          <w:rFonts w:ascii="Arial" w:hAnsi="Arial" w:cs="Arial"/>
          <w:b/>
        </w:rPr>
        <w:t>and Conclusion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3D7C631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5531E">
        <w:rPr>
          <w:rFonts w:ascii="Arial" w:hAnsi="Arial" w:cs="Arial"/>
          <w:b/>
        </w:rPr>
        <w:t>9</w:t>
      </w:r>
    </w:p>
    <w:p w14:paraId="0FA3126B" w14:textId="432BCD22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5531E">
        <w:rPr>
          <w:rFonts w:ascii="Arial" w:hAnsi="Arial" w:cs="Arial"/>
          <w:b/>
        </w:rPr>
        <w:t>VMR</w:t>
      </w:r>
      <w:r w:rsidR="00E3183D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0C09536F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</w:t>
      </w:r>
      <w:r w:rsidR="001E03DE">
        <w:rPr>
          <w:rFonts w:ascii="Arial" w:hAnsi="Arial" w:cs="Arial"/>
          <w:i/>
        </w:rPr>
        <w:t>evaluations</w:t>
      </w:r>
      <w:r w:rsidR="00815B3F">
        <w:rPr>
          <w:rFonts w:ascii="Arial" w:hAnsi="Arial" w:cs="Arial"/>
          <w:i/>
        </w:rPr>
        <w:t xml:space="preserve"> and conclusion</w:t>
      </w:r>
      <w:r w:rsidR="001E03DE">
        <w:rPr>
          <w:rFonts w:ascii="Arial" w:hAnsi="Arial" w:cs="Arial"/>
          <w:i/>
        </w:rPr>
        <w:t xml:space="preserve"> </w:t>
      </w:r>
      <w:r w:rsidR="00B96E43">
        <w:rPr>
          <w:rFonts w:ascii="Arial" w:hAnsi="Arial" w:cs="Arial"/>
          <w:i/>
        </w:rPr>
        <w:t xml:space="preserve">update </w:t>
      </w:r>
      <w:r w:rsidR="001E03DE">
        <w:rPr>
          <w:rFonts w:ascii="Arial" w:hAnsi="Arial" w:cs="Arial"/>
          <w:i/>
        </w:rPr>
        <w:t xml:space="preserve">for </w:t>
      </w:r>
      <w:r w:rsidR="00815B3F">
        <w:rPr>
          <w:rFonts w:ascii="Arial" w:hAnsi="Arial" w:cs="Arial"/>
          <w:i/>
        </w:rPr>
        <w:t>KI#</w:t>
      </w:r>
      <w:r w:rsidR="00451C98">
        <w:rPr>
          <w:rFonts w:ascii="Arial" w:hAnsi="Arial" w:cs="Arial"/>
          <w:i/>
        </w:rPr>
        <w:t>2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34D57A00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C45F47">
        <w:t xml:space="preserve">updates for </w:t>
      </w:r>
      <w:r w:rsidR="000500DB">
        <w:t xml:space="preserve">the </w:t>
      </w:r>
      <w:r w:rsidR="001E03DE">
        <w:t>evaluation</w:t>
      </w:r>
      <w:r w:rsidR="00CB6348">
        <w:t xml:space="preserve"> for </w:t>
      </w:r>
      <w:r w:rsidR="00815B3F">
        <w:t>solutions related to KI#</w:t>
      </w:r>
      <w:r w:rsidR="00BC2B7F">
        <w:t>2</w:t>
      </w:r>
      <w:r w:rsidR="00815B3F">
        <w:t xml:space="preserve"> and </w:t>
      </w:r>
      <w:r w:rsidR="009E5B07">
        <w:t>interims conclusion</w:t>
      </w:r>
      <w:r w:rsidR="00BD1CAE">
        <w:t xml:space="preserve"> for KI#</w:t>
      </w:r>
      <w:r w:rsidR="00BC2B7F">
        <w:t>2</w:t>
      </w:r>
    </w:p>
    <w:bookmarkEnd w:id="0"/>
    <w:p w14:paraId="3BB0C192" w14:textId="53C7FA4B" w:rsidR="008669F5" w:rsidRDefault="002A081A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>
        <w:rPr>
          <w:rFonts w:cs="Arial"/>
        </w:rPr>
        <w:t>Discussion</w:t>
      </w:r>
    </w:p>
    <w:p w14:paraId="06FEC526" w14:textId="6E32C752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83446">
        <w:rPr>
          <w:rFonts w:eastAsia="MS Mincho"/>
          <w:color w:val="000000"/>
          <w:sz w:val="20"/>
          <w:szCs w:val="20"/>
          <w:lang w:val="en-GB" w:eastAsia="ja-JP"/>
        </w:rPr>
        <w:t xml:space="preserve">7 and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47747DA7" w14:textId="2E7031E4" w:rsidR="000B6148" w:rsidRDefault="002F18B8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For the evaluation for KI#2, sol#4 and sol#5</w:t>
      </w:r>
      <w:r w:rsidR="00754502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0B6148">
        <w:rPr>
          <w:rFonts w:eastAsia="MS Mincho"/>
          <w:color w:val="000000"/>
          <w:sz w:val="20"/>
          <w:szCs w:val="20"/>
          <w:lang w:val="en-GB" w:eastAsia="ja-JP"/>
        </w:rPr>
        <w:t>evaluations are added now.</w:t>
      </w:r>
    </w:p>
    <w:p w14:paraId="74D3DE1A" w14:textId="77777777" w:rsidR="004D6CF9" w:rsidRDefault="000B6148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For the conclusion, </w:t>
      </w:r>
      <w:r w:rsidR="009703D0">
        <w:rPr>
          <w:rFonts w:eastAsia="MS Mincho"/>
          <w:color w:val="000000"/>
          <w:sz w:val="20"/>
          <w:szCs w:val="20"/>
          <w:lang w:val="en-GB" w:eastAsia="ja-JP"/>
        </w:rPr>
        <w:t xml:space="preserve">it’s clear </w:t>
      </w:r>
      <w:r w:rsidR="005C1D6F">
        <w:rPr>
          <w:rFonts w:eastAsia="MS Mincho"/>
          <w:color w:val="000000"/>
          <w:sz w:val="20"/>
          <w:szCs w:val="20"/>
          <w:lang w:val="en-GB" w:eastAsia="ja-JP"/>
        </w:rPr>
        <w:t>based on the analysis that</w:t>
      </w:r>
      <w:r w:rsidR="00B356B5">
        <w:rPr>
          <w:rFonts w:eastAsia="MS Mincho"/>
          <w:color w:val="000000"/>
          <w:sz w:val="20"/>
          <w:szCs w:val="20"/>
          <w:lang w:val="en-GB" w:eastAsia="ja-JP"/>
        </w:rPr>
        <w:t xml:space="preserve"> the existing mobility procedure can be used</w:t>
      </w:r>
      <w:r w:rsidR="005C1D6F">
        <w:rPr>
          <w:rFonts w:eastAsia="MS Mincho"/>
          <w:color w:val="000000"/>
          <w:sz w:val="20"/>
          <w:szCs w:val="20"/>
          <w:lang w:val="en-GB" w:eastAsia="ja-JP"/>
        </w:rPr>
        <w:t xml:space="preserve"> when UE moves between MBSR</w:t>
      </w:r>
      <w:r w:rsidR="00CA5EEC">
        <w:rPr>
          <w:rFonts w:eastAsia="MS Mincho"/>
          <w:color w:val="000000"/>
          <w:sz w:val="20"/>
          <w:szCs w:val="20"/>
          <w:lang w:val="en-GB" w:eastAsia="ja-JP"/>
        </w:rPr>
        <w:t xml:space="preserve">s and between MBSR and </w:t>
      </w:r>
      <w:proofErr w:type="spellStart"/>
      <w:r w:rsidR="00CA5EEC">
        <w:rPr>
          <w:rFonts w:eastAsia="MS Mincho"/>
          <w:color w:val="000000"/>
          <w:sz w:val="20"/>
          <w:szCs w:val="20"/>
          <w:lang w:val="en-GB" w:eastAsia="ja-JP"/>
        </w:rPr>
        <w:t>gNB</w:t>
      </w:r>
      <w:proofErr w:type="spellEnd"/>
      <w:r w:rsidR="00B356B5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</w:p>
    <w:p w14:paraId="2D157A8B" w14:textId="022F1C96" w:rsidR="005638B8" w:rsidRDefault="00B356B5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The remain question is if there is any</w:t>
      </w:r>
      <w:r w:rsidR="00CA5EEC">
        <w:rPr>
          <w:rFonts w:eastAsia="MS Mincho"/>
          <w:color w:val="000000"/>
          <w:sz w:val="20"/>
          <w:szCs w:val="20"/>
          <w:lang w:val="en-GB" w:eastAsia="ja-JP"/>
        </w:rPr>
        <w:t xml:space="preserve"> optimisation is needed </w:t>
      </w:r>
      <w:r w:rsidR="00263812">
        <w:rPr>
          <w:rFonts w:eastAsia="MS Mincho"/>
          <w:color w:val="000000"/>
          <w:sz w:val="20"/>
          <w:szCs w:val="20"/>
          <w:lang w:val="en-GB" w:eastAsia="ja-JP"/>
        </w:rPr>
        <w:t>on top of</w:t>
      </w:r>
      <w:r w:rsidR="004D6CF9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901376">
        <w:rPr>
          <w:rFonts w:eastAsia="MS Mincho"/>
          <w:color w:val="000000"/>
          <w:sz w:val="20"/>
          <w:szCs w:val="20"/>
          <w:lang w:val="en-GB" w:eastAsia="ja-JP"/>
        </w:rPr>
        <w:t xml:space="preserve">existing </w:t>
      </w:r>
      <w:r w:rsidR="004D6CF9">
        <w:rPr>
          <w:rFonts w:eastAsia="MS Mincho"/>
          <w:color w:val="000000"/>
          <w:sz w:val="20"/>
          <w:szCs w:val="20"/>
          <w:lang w:val="en-GB" w:eastAsia="ja-JP"/>
        </w:rPr>
        <w:t>mobility</w:t>
      </w:r>
      <w:r w:rsidR="00263812">
        <w:rPr>
          <w:rFonts w:eastAsia="MS Mincho"/>
          <w:color w:val="000000"/>
          <w:sz w:val="20"/>
          <w:szCs w:val="20"/>
          <w:lang w:val="en-GB" w:eastAsia="ja-JP"/>
        </w:rPr>
        <w:t xml:space="preserve"> procedures</w:t>
      </w:r>
      <w:r w:rsidR="004D6CF9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263812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 w:rsidR="00241FF9">
        <w:rPr>
          <w:rFonts w:eastAsia="MS Mincho"/>
          <w:color w:val="000000"/>
          <w:sz w:val="20"/>
          <w:szCs w:val="20"/>
          <w:lang w:val="en-GB" w:eastAsia="ja-JP"/>
        </w:rPr>
        <w:t xml:space="preserve">This </w:t>
      </w:r>
      <w:r w:rsidR="00263812">
        <w:rPr>
          <w:rFonts w:eastAsia="MS Mincho"/>
          <w:color w:val="000000"/>
          <w:sz w:val="20"/>
          <w:szCs w:val="20"/>
          <w:lang w:val="en-GB" w:eastAsia="ja-JP"/>
        </w:rPr>
        <w:t>has RAN dependency</w:t>
      </w:r>
      <w:r w:rsidR="00241FF9">
        <w:rPr>
          <w:rFonts w:eastAsia="MS Mincho"/>
          <w:color w:val="000000"/>
          <w:sz w:val="20"/>
          <w:szCs w:val="20"/>
          <w:lang w:val="en-GB" w:eastAsia="ja-JP"/>
        </w:rPr>
        <w:t xml:space="preserve"> and </w:t>
      </w:r>
      <w:r w:rsidR="0049531B">
        <w:rPr>
          <w:rFonts w:eastAsia="MS Mincho"/>
          <w:color w:val="000000"/>
          <w:sz w:val="20"/>
          <w:szCs w:val="20"/>
          <w:lang w:val="en-GB" w:eastAsia="ja-JP"/>
        </w:rPr>
        <w:t>can be further discussed after RAN response</w:t>
      </w:r>
      <w:r w:rsidR="00263812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4D6CF9"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5260E683" w14:textId="1DF423D7" w:rsidR="002A081A" w:rsidRDefault="002A081A" w:rsidP="002A081A">
      <w:pPr>
        <w:pStyle w:val="Heading1"/>
        <w:rPr>
          <w:rFonts w:cs="Arial"/>
        </w:rPr>
      </w:pPr>
      <w:r>
        <w:rPr>
          <w:rFonts w:cs="Arial"/>
        </w:rPr>
        <w:t>3</w:t>
      </w:r>
      <w:r w:rsidRPr="005F4BCE">
        <w:rPr>
          <w:rFonts w:cs="Arial"/>
        </w:rPr>
        <w:t xml:space="preserve">. </w:t>
      </w:r>
      <w:r>
        <w:rPr>
          <w:rFonts w:cs="Arial"/>
        </w:rPr>
        <w:t>Proposal</w:t>
      </w:r>
    </w:p>
    <w:p w14:paraId="6A781989" w14:textId="77777777" w:rsidR="002A081A" w:rsidRDefault="002A081A" w:rsidP="002A081A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the following conclusion points to TR 23.700-68 clause 7 and clause 8. 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1FE5E7AB" w14:textId="77777777" w:rsidR="006706B5" w:rsidRPr="00961AC9" w:rsidRDefault="006706B5" w:rsidP="006706B5">
      <w:pPr>
        <w:pStyle w:val="Heading2"/>
        <w:rPr>
          <w:rFonts w:eastAsia="DengXian"/>
        </w:rPr>
      </w:pPr>
      <w:bookmarkStart w:id="3" w:name="_Toc112738616"/>
      <w:bookmarkEnd w:id="1"/>
      <w:bookmarkEnd w:id="2"/>
      <w:r w:rsidRPr="00DE0DA1">
        <w:rPr>
          <w:rFonts w:eastAsia="DengXian"/>
        </w:rPr>
        <w:t>7.2</w:t>
      </w:r>
      <w:r w:rsidRPr="00DE0DA1">
        <w:rPr>
          <w:rFonts w:eastAsia="DengXian"/>
        </w:rPr>
        <w:tab/>
        <w:t>Evaluations for KI#2</w:t>
      </w:r>
      <w:bookmarkEnd w:id="3"/>
    </w:p>
    <w:p w14:paraId="51F54CE8" w14:textId="77777777" w:rsidR="006706B5" w:rsidRPr="00961AC9" w:rsidRDefault="006706B5" w:rsidP="006706B5">
      <w:pPr>
        <w:pStyle w:val="EditorsNote"/>
      </w:pPr>
      <w:r w:rsidRPr="00961AC9">
        <w:t>Editor</w:t>
      </w:r>
      <w:r>
        <w:t>'</w:t>
      </w:r>
      <w:r w:rsidRPr="00961AC9">
        <w:t>s note:</w:t>
      </w:r>
      <w:r>
        <w:tab/>
      </w:r>
      <w:r w:rsidRPr="00961AC9">
        <w:t>Further evaluation need to be considered.</w:t>
      </w:r>
    </w:p>
    <w:p w14:paraId="4A944C8D" w14:textId="77777777" w:rsidR="006706B5" w:rsidRPr="00961AC9" w:rsidRDefault="006706B5" w:rsidP="006706B5">
      <w:pPr>
        <w:rPr>
          <w:rFonts w:eastAsia="DengXian"/>
          <w:lang w:eastAsia="zh-CN"/>
        </w:rPr>
      </w:pPr>
      <w:r w:rsidRPr="00961AC9">
        <w:rPr>
          <w:rFonts w:eastAsia="DengXian"/>
          <w:lang w:eastAsia="zh-CN"/>
        </w:rPr>
        <w:t xml:space="preserve">There are four solutions addressing Key Issue#2 Efficient mobility for UEs connecting to/disconnecting from mobile base station relay, </w:t>
      </w:r>
      <w:proofErr w:type="gramStart"/>
      <w:r w:rsidRPr="00961AC9">
        <w:rPr>
          <w:rFonts w:eastAsia="DengXian"/>
          <w:lang w:eastAsia="zh-CN"/>
        </w:rPr>
        <w:t>i.e.</w:t>
      </w:r>
      <w:proofErr w:type="gramEnd"/>
      <w:r w:rsidRPr="00961AC9">
        <w:rPr>
          <w:rFonts w:eastAsia="DengXian"/>
          <w:lang w:eastAsia="zh-CN"/>
        </w:rPr>
        <w:t xml:space="preserve"> solution# 3, solution#4, solution#5, and solution#11.</w:t>
      </w:r>
    </w:p>
    <w:p w14:paraId="3649A91F" w14:textId="77777777" w:rsidR="006706B5" w:rsidRPr="00961AC9" w:rsidRDefault="006706B5" w:rsidP="006706B5">
      <w:pPr>
        <w:rPr>
          <w:rFonts w:eastAsia="DengXian"/>
          <w:lang w:eastAsia="zh-CN"/>
        </w:rPr>
      </w:pPr>
      <w:r w:rsidRPr="00961AC9">
        <w:rPr>
          <w:rFonts w:eastAsia="DengXian"/>
          <w:lang w:eastAsia="zh-CN"/>
        </w:rPr>
        <w:t>Among the solutions:</w:t>
      </w:r>
    </w:p>
    <w:p w14:paraId="42E9D351" w14:textId="7D252323" w:rsidR="006706B5" w:rsidRDefault="006706B5" w:rsidP="006706B5">
      <w:pPr>
        <w:pStyle w:val="B1"/>
        <w:rPr>
          <w:ins w:id="4" w:author="Ericsson_CQ" w:date="2022-09-19T11:15:00Z"/>
          <w:rFonts w:eastAsia="DengXian"/>
          <w:lang w:eastAsia="zh-CN"/>
        </w:rPr>
      </w:pPr>
      <w:r w:rsidRPr="00961AC9">
        <w:rPr>
          <w:rFonts w:eastAsia="DengXian"/>
          <w:lang w:eastAsia="zh-CN"/>
        </w:rPr>
        <w:t>-</w:t>
      </w:r>
      <w:r w:rsidRPr="00961AC9">
        <w:rPr>
          <w:rFonts w:eastAsia="DengXian"/>
          <w:lang w:eastAsia="zh-CN"/>
        </w:rPr>
        <w:tab/>
        <w:t>Solution #3 addresses only KI#</w:t>
      </w:r>
      <w:proofErr w:type="gramStart"/>
      <w:r w:rsidRPr="00961AC9">
        <w:rPr>
          <w:rFonts w:eastAsia="DengXian"/>
          <w:lang w:eastAsia="zh-CN"/>
        </w:rPr>
        <w:t>2</w:t>
      </w:r>
      <w:r>
        <w:rPr>
          <w:rFonts w:eastAsia="DengXian"/>
          <w:lang w:eastAsia="zh-CN"/>
        </w:rPr>
        <w:t>,</w:t>
      </w:r>
      <w:r w:rsidRPr="00961AC9">
        <w:rPr>
          <w:rFonts w:eastAsia="DengXian"/>
          <w:lang w:eastAsia="zh-CN"/>
        </w:rPr>
        <w:t xml:space="preserve"> and</w:t>
      </w:r>
      <w:proofErr w:type="gramEnd"/>
      <w:r w:rsidRPr="00961AC9">
        <w:rPr>
          <w:rFonts w:eastAsia="DengXian"/>
          <w:lang w:eastAsia="zh-CN"/>
        </w:rPr>
        <w:t xml:space="preserve"> </w:t>
      </w:r>
      <w:r w:rsidRPr="00961AC9">
        <w:rPr>
          <w:lang w:eastAsia="zh-CN"/>
        </w:rPr>
        <w:t>reuses the existing procedures for different scenarios of per UE mobility, including UE mobility between MBSRs, UE mobility between MBSR and macro base station</w:t>
      </w:r>
      <w:r w:rsidRPr="00961AC9">
        <w:rPr>
          <w:rFonts w:eastAsia="DengXian"/>
          <w:lang w:eastAsia="zh-CN"/>
        </w:rPr>
        <w:t>. Solution#3 does not have any normative impact, although further verification by RAN WGs is needed. Solution#3 does not address any optimization for the mobility of a group of UEs.</w:t>
      </w:r>
    </w:p>
    <w:p w14:paraId="429BBB54" w14:textId="02C194A7" w:rsidR="00072596" w:rsidRDefault="00072596" w:rsidP="00072596">
      <w:pPr>
        <w:pStyle w:val="B1"/>
        <w:rPr>
          <w:ins w:id="5" w:author="Ericsson_CQ" w:date="2022-09-19T11:27:00Z"/>
          <w:rFonts w:eastAsia="DengXian"/>
          <w:lang w:eastAsia="zh-CN"/>
        </w:rPr>
      </w:pPr>
      <w:ins w:id="6" w:author="Ericsson_CQ" w:date="2022-09-19T11:27:00Z">
        <w:r w:rsidRPr="00961AC9">
          <w:rPr>
            <w:rFonts w:eastAsia="DengXian"/>
            <w:lang w:eastAsia="zh-CN"/>
          </w:rPr>
          <w:t>-</w:t>
        </w:r>
        <w:r w:rsidRPr="00961AC9">
          <w:rPr>
            <w:rFonts w:eastAsia="DengXian"/>
            <w:lang w:eastAsia="zh-CN"/>
          </w:rPr>
          <w:tab/>
          <w:t>Solution #</w:t>
        </w:r>
        <w:r>
          <w:rPr>
            <w:rFonts w:eastAsia="DengXian"/>
            <w:lang w:eastAsia="zh-CN"/>
          </w:rPr>
          <w:t>4</w:t>
        </w:r>
        <w:r w:rsidRPr="00961AC9">
          <w:rPr>
            <w:rFonts w:eastAsia="DengXian"/>
            <w:lang w:eastAsia="zh-CN"/>
          </w:rPr>
          <w:t xml:space="preserve"> addresses </w:t>
        </w:r>
        <w:r>
          <w:rPr>
            <w:rFonts w:eastAsia="DengXian"/>
            <w:lang w:eastAsia="zh-CN"/>
          </w:rPr>
          <w:t>slightly</w:t>
        </w:r>
        <w:r w:rsidRPr="00961AC9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on </w:t>
        </w:r>
        <w:r w:rsidRPr="00961AC9">
          <w:rPr>
            <w:rFonts w:eastAsia="DengXian"/>
            <w:lang w:eastAsia="zh-CN"/>
          </w:rPr>
          <w:t>KI#2</w:t>
        </w:r>
        <w:r>
          <w:rPr>
            <w:rFonts w:eastAsia="DengXian"/>
            <w:lang w:eastAsia="zh-CN"/>
          </w:rPr>
          <w:t>,</w:t>
        </w:r>
        <w:r w:rsidRPr="00961AC9">
          <w:rPr>
            <w:rFonts w:eastAsia="DengXian"/>
            <w:lang w:eastAsia="zh-CN"/>
          </w:rPr>
          <w:t xml:space="preserve"> and </w:t>
        </w:r>
        <w:r>
          <w:rPr>
            <w:rFonts w:eastAsia="DengXian"/>
            <w:lang w:eastAsia="zh-CN"/>
          </w:rPr>
          <w:t xml:space="preserve">it </w:t>
        </w:r>
        <w:r w:rsidRPr="00961AC9">
          <w:rPr>
            <w:lang w:eastAsia="zh-CN"/>
          </w:rPr>
          <w:t xml:space="preserve">reuses the </w:t>
        </w:r>
      </w:ins>
      <w:ins w:id="7" w:author="Ericsson_CQ" w:date="2022-09-19T11:39:00Z">
        <w:r w:rsidR="00DF4F78">
          <w:rPr>
            <w:lang w:eastAsia="zh-CN"/>
          </w:rPr>
          <w:t>normal</w:t>
        </w:r>
      </w:ins>
      <w:ins w:id="8" w:author="Ericsson_CQ" w:date="2022-09-19T11:27:00Z">
        <w:r w:rsidRPr="00961AC9">
          <w:rPr>
            <w:lang w:eastAsia="zh-CN"/>
          </w:rPr>
          <w:t xml:space="preserve"> procedures for </w:t>
        </w:r>
        <w:r>
          <w:rPr>
            <w:lang w:eastAsia="zh-CN"/>
          </w:rPr>
          <w:t xml:space="preserve">UE mobility between MBSR and </w:t>
        </w:r>
        <w:proofErr w:type="spellStart"/>
        <w:r>
          <w:rPr>
            <w:lang w:eastAsia="zh-CN"/>
          </w:rPr>
          <w:t>gNB</w:t>
        </w:r>
      </w:ins>
      <w:proofErr w:type="spellEnd"/>
      <w:ins w:id="9" w:author="Ericsson_CQ" w:date="2022-09-19T11:59:00Z">
        <w:r w:rsidR="006278A8">
          <w:rPr>
            <w:lang w:eastAsia="zh-CN"/>
          </w:rPr>
          <w:t>. For the case of UE mobility between different MB</w:t>
        </w:r>
      </w:ins>
      <w:ins w:id="10" w:author="Ericsson_CQ" w:date="2022-09-19T12:00:00Z">
        <w:r w:rsidR="006278A8">
          <w:rPr>
            <w:lang w:eastAsia="zh-CN"/>
          </w:rPr>
          <w:t>SRs,</w:t>
        </w:r>
        <w:r w:rsidR="003234BF">
          <w:rPr>
            <w:lang w:eastAsia="zh-CN"/>
          </w:rPr>
          <w:t xml:space="preserve"> the existing mobility procedure is still applied</w:t>
        </w:r>
      </w:ins>
      <w:ins w:id="11" w:author="Ericsson_CQ" w:date="2022-09-19T12:01:00Z">
        <w:r w:rsidR="00507374">
          <w:rPr>
            <w:lang w:eastAsia="zh-CN"/>
          </w:rPr>
          <w:t>, but the UE context</w:t>
        </w:r>
        <w:r w:rsidR="00FC40A0">
          <w:rPr>
            <w:lang w:eastAsia="zh-CN"/>
          </w:rPr>
          <w:t>s</w:t>
        </w:r>
        <w:r w:rsidR="00507374">
          <w:rPr>
            <w:lang w:eastAsia="zh-CN"/>
          </w:rPr>
          <w:t xml:space="preserve"> in NG-RAN and AMFs </w:t>
        </w:r>
      </w:ins>
      <w:ins w:id="12" w:author="Ericsson_CQ" w:date="2022-09-19T12:06:00Z">
        <w:r w:rsidR="00720534">
          <w:rPr>
            <w:lang w:eastAsia="zh-CN"/>
          </w:rPr>
          <w:t>are updated with new information related to</w:t>
        </w:r>
      </w:ins>
      <w:ins w:id="13" w:author="Ericsson_CQ" w:date="2022-09-19T12:01:00Z">
        <w:r w:rsidR="00507374">
          <w:rPr>
            <w:lang w:eastAsia="zh-CN"/>
          </w:rPr>
          <w:t xml:space="preserve"> </w:t>
        </w:r>
      </w:ins>
      <w:ins w:id="14" w:author="Ericsson_CQ" w:date="2022-09-19T11:27:00Z">
        <w:r>
          <w:rPr>
            <w:lang w:eastAsia="zh-CN"/>
          </w:rPr>
          <w:t>“Link ID”</w:t>
        </w:r>
      </w:ins>
      <w:ins w:id="15" w:author="Ericsson_CQ" w:date="2022-09-19T19:56:00Z">
        <w:r w:rsidR="00D13DC9">
          <w:rPr>
            <w:lang w:eastAsia="zh-CN"/>
          </w:rPr>
          <w:t xml:space="preserve"> (</w:t>
        </w:r>
      </w:ins>
      <w:ins w:id="16" w:author="Ericsson_CQ" w:date="2022-09-19T19:57:00Z">
        <w:r w:rsidR="00260DFF">
          <w:rPr>
            <w:lang w:eastAsia="zh-CN"/>
          </w:rPr>
          <w:t>AMF</w:t>
        </w:r>
      </w:ins>
      <w:ins w:id="17" w:author="Ericsson_CQ" w:date="2022-09-19T19:58:00Z">
        <w:r w:rsidR="002775F5">
          <w:rPr>
            <w:lang w:eastAsia="zh-CN"/>
          </w:rPr>
          <w:t xml:space="preserve"> </w:t>
        </w:r>
      </w:ins>
      <w:ins w:id="18" w:author="Ericsson_CQ" w:date="2022-09-19T19:57:00Z">
        <w:r w:rsidR="00260DFF">
          <w:rPr>
            <w:lang w:eastAsia="zh-CN"/>
          </w:rPr>
          <w:t>ID</w:t>
        </w:r>
      </w:ins>
      <w:ins w:id="19" w:author="Ericsson_CQ" w:date="2022-09-19T19:58:00Z">
        <w:r w:rsidR="002775F5">
          <w:rPr>
            <w:lang w:eastAsia="zh-CN"/>
          </w:rPr>
          <w:t xml:space="preserve"> </w:t>
        </w:r>
        <w:r w:rsidR="002775F5">
          <w:rPr>
            <w:lang w:eastAsia="zh-CN"/>
          </w:rPr>
          <w:lastRenderedPageBreak/>
          <w:t>serving UE</w:t>
        </w:r>
      </w:ins>
      <w:ins w:id="20" w:author="Ericsson_CQ" w:date="2022-09-19T19:57:00Z">
        <w:r w:rsidR="001C198A">
          <w:rPr>
            <w:lang w:eastAsia="zh-CN"/>
          </w:rPr>
          <w:t>, Unique ID</w:t>
        </w:r>
      </w:ins>
      <w:ins w:id="21" w:author="Ericsson_CQ" w:date="2022-09-19T19:56:00Z">
        <w:r w:rsidR="00D13DC9">
          <w:rPr>
            <w:lang w:eastAsia="zh-CN"/>
          </w:rPr>
          <w:t>)</w:t>
        </w:r>
      </w:ins>
      <w:ins w:id="22" w:author="Ericsson_CQ" w:date="2022-09-19T20:02:00Z">
        <w:r w:rsidR="00BE7810">
          <w:rPr>
            <w:lang w:eastAsia="zh-CN"/>
          </w:rPr>
          <w:t xml:space="preserve"> using extra steps</w:t>
        </w:r>
      </w:ins>
      <w:ins w:id="23" w:author="Ericsson_CQ" w:date="2022-09-19T12:05:00Z">
        <w:r w:rsidR="000759F8">
          <w:rPr>
            <w:lang w:eastAsia="zh-CN"/>
          </w:rPr>
          <w:t xml:space="preserve">. </w:t>
        </w:r>
      </w:ins>
      <w:ins w:id="24" w:author="Ericsson_CQ" w:date="2022-09-19T12:06:00Z">
        <w:r w:rsidR="00381D18">
          <w:rPr>
            <w:lang w:eastAsia="zh-CN"/>
          </w:rPr>
          <w:t>The main usage of “Linked ID</w:t>
        </w:r>
      </w:ins>
      <w:ins w:id="25" w:author="Ericsson_CQ" w:date="2022-09-19T12:07:00Z">
        <w:r w:rsidR="00381D18">
          <w:rPr>
            <w:lang w:eastAsia="zh-CN"/>
          </w:rPr>
          <w:t>”</w:t>
        </w:r>
      </w:ins>
      <w:ins w:id="26" w:author="Ericsson_CQ" w:date="2022-09-19T12:06:00Z">
        <w:r w:rsidR="00381D18">
          <w:rPr>
            <w:lang w:eastAsia="zh-CN"/>
          </w:rPr>
          <w:t xml:space="preserve"> and </w:t>
        </w:r>
      </w:ins>
      <w:ins w:id="27" w:author="Ericsson_CQ" w:date="2022-09-19T11:27:00Z">
        <w:r>
          <w:rPr>
            <w:lang w:eastAsia="zh-CN"/>
          </w:rPr>
          <w:t>“moving together” is more specific for KI#3</w:t>
        </w:r>
        <w:r w:rsidRPr="00961AC9">
          <w:rPr>
            <w:rFonts w:eastAsia="DengXian"/>
            <w:lang w:eastAsia="zh-CN"/>
          </w:rPr>
          <w:t>.</w:t>
        </w:r>
      </w:ins>
    </w:p>
    <w:p w14:paraId="14C1E7AF" w14:textId="1A7A3CCE" w:rsidR="000067F6" w:rsidRPr="00961AC9" w:rsidDel="00072596" w:rsidRDefault="00072596" w:rsidP="004764C2">
      <w:pPr>
        <w:pStyle w:val="B1"/>
        <w:rPr>
          <w:del w:id="28" w:author="Ericsson_CQ" w:date="2022-09-19T11:27:00Z"/>
          <w:rFonts w:eastAsia="DengXian"/>
          <w:lang w:eastAsia="zh-CN"/>
        </w:rPr>
      </w:pPr>
      <w:ins w:id="29" w:author="Ericsson_CQ" w:date="2022-09-19T11:27:00Z">
        <w:r w:rsidRPr="00961AC9">
          <w:rPr>
            <w:rFonts w:eastAsia="DengXian"/>
            <w:lang w:eastAsia="zh-CN"/>
          </w:rPr>
          <w:t>-</w:t>
        </w:r>
        <w:r w:rsidRPr="00961AC9">
          <w:rPr>
            <w:rFonts w:eastAsia="DengXian"/>
            <w:lang w:eastAsia="zh-CN"/>
          </w:rPr>
          <w:tab/>
          <w:t>Solution #</w:t>
        </w:r>
      </w:ins>
      <w:ins w:id="30" w:author="Ericsson_CQ" w:date="2022-09-19T11:28:00Z">
        <w:r w:rsidR="004764C2">
          <w:rPr>
            <w:rFonts w:eastAsia="DengXian"/>
            <w:lang w:eastAsia="zh-CN"/>
          </w:rPr>
          <w:t>5</w:t>
        </w:r>
      </w:ins>
      <w:ins w:id="31" w:author="Ericsson_CQ" w:date="2022-09-19T11:27:00Z">
        <w:r w:rsidRPr="00961AC9">
          <w:rPr>
            <w:rFonts w:eastAsia="DengXian"/>
            <w:lang w:eastAsia="zh-CN"/>
          </w:rPr>
          <w:t xml:space="preserve"> </w:t>
        </w:r>
      </w:ins>
      <w:ins w:id="32" w:author="Ericsson_CQ" w:date="2022-09-19T11:37:00Z">
        <w:r w:rsidR="009F3C6B">
          <w:rPr>
            <w:rFonts w:eastAsia="DengXian"/>
            <w:lang w:eastAsia="zh-CN"/>
          </w:rPr>
          <w:t xml:space="preserve">is largely based on solution#4 </w:t>
        </w:r>
        <w:proofErr w:type="gramStart"/>
        <w:r w:rsidR="009F3C6B">
          <w:rPr>
            <w:rFonts w:eastAsia="DengXian"/>
            <w:lang w:eastAsia="zh-CN"/>
          </w:rPr>
          <w:t>and also</w:t>
        </w:r>
        <w:proofErr w:type="gramEnd"/>
        <w:r w:rsidR="009F3C6B">
          <w:rPr>
            <w:rFonts w:eastAsia="DengXian"/>
            <w:lang w:eastAsia="zh-CN"/>
          </w:rPr>
          <w:t xml:space="preserve"> </w:t>
        </w:r>
      </w:ins>
      <w:ins w:id="33" w:author="Ericsson_CQ" w:date="2022-09-19T11:27:00Z">
        <w:r w:rsidRPr="00961AC9">
          <w:rPr>
            <w:rFonts w:eastAsia="DengXian"/>
            <w:lang w:eastAsia="zh-CN"/>
          </w:rPr>
          <w:t xml:space="preserve">addresses </w:t>
        </w:r>
        <w:r>
          <w:rPr>
            <w:rFonts w:eastAsia="DengXian"/>
            <w:lang w:eastAsia="zh-CN"/>
          </w:rPr>
          <w:t xml:space="preserve">on </w:t>
        </w:r>
        <w:r w:rsidRPr="00961AC9">
          <w:rPr>
            <w:rFonts w:eastAsia="DengXian"/>
            <w:lang w:eastAsia="zh-CN"/>
          </w:rPr>
          <w:t>KI#2</w:t>
        </w:r>
      </w:ins>
      <w:ins w:id="34" w:author="Ericsson_CQ" w:date="2022-09-19T20:00:00Z">
        <w:r w:rsidR="008966EE">
          <w:rPr>
            <w:rFonts w:eastAsia="DengXian"/>
            <w:lang w:eastAsia="zh-CN"/>
          </w:rPr>
          <w:t xml:space="preserve"> with </w:t>
        </w:r>
        <w:r w:rsidR="00D116C3">
          <w:rPr>
            <w:rFonts w:eastAsia="DengXian"/>
            <w:lang w:eastAsia="zh-CN"/>
          </w:rPr>
          <w:t xml:space="preserve">specific </w:t>
        </w:r>
      </w:ins>
      <w:ins w:id="35" w:author="Ericsson_CQ" w:date="2022-09-19T20:01:00Z">
        <w:r w:rsidR="00D116C3">
          <w:rPr>
            <w:rFonts w:eastAsia="DengXian"/>
            <w:lang w:eastAsia="zh-CN"/>
          </w:rPr>
          <w:t>flows for CM-IDLE mode and CM-CONNECTED mode mobility</w:t>
        </w:r>
        <w:r w:rsidR="00F558D1">
          <w:rPr>
            <w:rFonts w:eastAsia="DengXian"/>
            <w:lang w:eastAsia="zh-CN"/>
          </w:rPr>
          <w:t>. The solution</w:t>
        </w:r>
      </w:ins>
      <w:ins w:id="36" w:author="Ericsson_CQ" w:date="2022-09-19T11:27:00Z">
        <w:r>
          <w:rPr>
            <w:rFonts w:eastAsia="DengXian"/>
            <w:lang w:eastAsia="zh-CN"/>
          </w:rPr>
          <w:t xml:space="preserve"> </w:t>
        </w:r>
        <w:r w:rsidRPr="00961AC9">
          <w:rPr>
            <w:lang w:eastAsia="zh-CN"/>
          </w:rPr>
          <w:t xml:space="preserve">reuses the existing procedures for </w:t>
        </w:r>
        <w:r>
          <w:rPr>
            <w:lang w:eastAsia="zh-CN"/>
          </w:rPr>
          <w:t xml:space="preserve">UE mobility between </w:t>
        </w:r>
      </w:ins>
      <w:ins w:id="37" w:author="Ericsson_CQ" w:date="2022-09-19T19:50:00Z">
        <w:r w:rsidR="001E2E83">
          <w:rPr>
            <w:lang w:eastAsia="zh-CN"/>
          </w:rPr>
          <w:t xml:space="preserve">MBSR and </w:t>
        </w:r>
        <w:proofErr w:type="spellStart"/>
        <w:r w:rsidR="001E2E83">
          <w:rPr>
            <w:lang w:eastAsia="zh-CN"/>
          </w:rPr>
          <w:t>gNB</w:t>
        </w:r>
        <w:proofErr w:type="spellEnd"/>
        <w:r w:rsidR="001E2E83">
          <w:rPr>
            <w:lang w:eastAsia="zh-CN"/>
          </w:rPr>
          <w:t xml:space="preserve">. For the case of UE mobility between </w:t>
        </w:r>
      </w:ins>
      <w:ins w:id="38" w:author="Ericsson_CQ" w:date="2022-09-19T19:49:00Z">
        <w:r w:rsidR="00FF3A14">
          <w:rPr>
            <w:lang w:eastAsia="zh-CN"/>
          </w:rPr>
          <w:t xml:space="preserve">different </w:t>
        </w:r>
      </w:ins>
      <w:ins w:id="39" w:author="Ericsson_CQ" w:date="2022-09-19T11:27:00Z">
        <w:r>
          <w:rPr>
            <w:lang w:eastAsia="zh-CN"/>
          </w:rPr>
          <w:t>MBSRs</w:t>
        </w:r>
      </w:ins>
      <w:ins w:id="40" w:author="Ericsson_CQ" w:date="2022-09-19T19:49:00Z">
        <w:r w:rsidR="00FF3A14">
          <w:rPr>
            <w:lang w:eastAsia="zh-CN"/>
          </w:rPr>
          <w:t>, the existing mobility procedure is still applie</w:t>
        </w:r>
      </w:ins>
      <w:ins w:id="41" w:author="Ericsson_CQ" w:date="2022-09-19T19:51:00Z">
        <w:r w:rsidR="005E688C">
          <w:rPr>
            <w:lang w:eastAsia="zh-CN"/>
          </w:rPr>
          <w:t xml:space="preserve">d, but the UE context in NG-RAN and AMFs are updated with </w:t>
        </w:r>
        <w:r w:rsidR="004640A8">
          <w:rPr>
            <w:lang w:eastAsia="zh-CN"/>
          </w:rPr>
          <w:t>information related to “Link ID”</w:t>
        </w:r>
      </w:ins>
      <w:ins w:id="42" w:author="Ericsson_CQ" w:date="2022-09-19T19:58:00Z">
        <w:r w:rsidR="001C198A">
          <w:rPr>
            <w:lang w:eastAsia="zh-CN"/>
          </w:rPr>
          <w:t xml:space="preserve"> (AMF</w:t>
        </w:r>
        <w:r w:rsidR="002775F5">
          <w:rPr>
            <w:lang w:eastAsia="zh-CN"/>
          </w:rPr>
          <w:t xml:space="preserve"> ID serving UE, Unique ID</w:t>
        </w:r>
        <w:r w:rsidR="001C198A">
          <w:rPr>
            <w:lang w:eastAsia="zh-CN"/>
          </w:rPr>
          <w:t>)</w:t>
        </w:r>
      </w:ins>
      <w:ins w:id="43" w:author="Ericsson_CQ" w:date="2022-09-19T20:02:00Z">
        <w:r w:rsidR="00BE7810">
          <w:rPr>
            <w:lang w:eastAsia="zh-CN"/>
          </w:rPr>
          <w:t xml:space="preserve"> with extra steps</w:t>
        </w:r>
      </w:ins>
      <w:ins w:id="44" w:author="Ericsson_CQ" w:date="2022-09-19T19:51:00Z">
        <w:r w:rsidR="001038D4">
          <w:rPr>
            <w:lang w:eastAsia="zh-CN"/>
          </w:rPr>
          <w:t>. The main</w:t>
        </w:r>
      </w:ins>
      <w:ins w:id="45" w:author="Ericsson_CQ" w:date="2022-09-19T20:02:00Z">
        <w:r w:rsidR="00D04D3F">
          <w:rPr>
            <w:lang w:eastAsia="zh-CN"/>
          </w:rPr>
          <w:t xml:space="preserve">taining </w:t>
        </w:r>
        <w:proofErr w:type="gramStart"/>
        <w:r w:rsidR="00D04D3F">
          <w:rPr>
            <w:lang w:eastAsia="zh-CN"/>
          </w:rPr>
          <w:t xml:space="preserve">of  </w:t>
        </w:r>
      </w:ins>
      <w:ins w:id="46" w:author="Ericsson_CQ" w:date="2022-09-19T19:51:00Z">
        <w:r w:rsidR="001038D4">
          <w:rPr>
            <w:lang w:eastAsia="zh-CN"/>
          </w:rPr>
          <w:t>“</w:t>
        </w:r>
      </w:ins>
      <w:proofErr w:type="gramEnd"/>
      <w:ins w:id="47" w:author="Ericsson_CQ" w:date="2022-09-19T19:52:00Z">
        <w:r w:rsidR="001038D4">
          <w:rPr>
            <w:lang w:eastAsia="zh-CN"/>
          </w:rPr>
          <w:t>Linked ID</w:t>
        </w:r>
      </w:ins>
      <w:ins w:id="48" w:author="Ericsson_CQ" w:date="2022-09-19T19:51:00Z">
        <w:r w:rsidR="001038D4">
          <w:rPr>
            <w:lang w:eastAsia="zh-CN"/>
          </w:rPr>
          <w:t>”</w:t>
        </w:r>
      </w:ins>
      <w:ins w:id="49" w:author="Ericsson_CQ" w:date="2022-09-19T19:52:00Z">
        <w:r w:rsidR="001038D4">
          <w:rPr>
            <w:lang w:eastAsia="zh-CN"/>
          </w:rPr>
          <w:t xml:space="preserve"> </w:t>
        </w:r>
      </w:ins>
      <w:ins w:id="50" w:author="Ericsson_CQ" w:date="2022-09-19T20:03:00Z">
        <w:r w:rsidR="00D04D3F">
          <w:rPr>
            <w:lang w:eastAsia="zh-CN"/>
          </w:rPr>
          <w:t xml:space="preserve">information in UE context </w:t>
        </w:r>
      </w:ins>
      <w:ins w:id="51" w:author="Ericsson_CQ" w:date="2022-09-19T19:52:00Z">
        <w:r w:rsidR="001038D4">
          <w:rPr>
            <w:lang w:eastAsia="zh-CN"/>
          </w:rPr>
          <w:t>is more specific for KI#3</w:t>
        </w:r>
      </w:ins>
      <w:ins w:id="52" w:author="Ericsson_CQ" w:date="2022-09-19T11:27:00Z">
        <w:r w:rsidRPr="00961AC9">
          <w:rPr>
            <w:rFonts w:eastAsia="DengXian"/>
            <w:lang w:eastAsia="zh-CN"/>
          </w:rPr>
          <w:t>.</w:t>
        </w:r>
      </w:ins>
    </w:p>
    <w:p w14:paraId="1F5CA817" w14:textId="77777777" w:rsidR="006706B5" w:rsidRPr="00961AC9" w:rsidRDefault="006706B5" w:rsidP="006706B5">
      <w:pPr>
        <w:pStyle w:val="B1"/>
        <w:rPr>
          <w:rFonts w:eastAsia="DengXian"/>
          <w:lang w:eastAsia="zh-CN"/>
        </w:rPr>
      </w:pPr>
      <w:r w:rsidRPr="00961AC9">
        <w:rPr>
          <w:rFonts w:eastAsia="DengXian"/>
          <w:lang w:eastAsia="zh-CN"/>
        </w:rPr>
        <w:t>-</w:t>
      </w:r>
      <w:r w:rsidRPr="00961AC9">
        <w:rPr>
          <w:rFonts w:eastAsia="DengXian"/>
          <w:lang w:eastAsia="zh-CN"/>
        </w:rPr>
        <w:tab/>
      </w:r>
      <w:r w:rsidRPr="00961AC9">
        <w:rPr>
          <w:rFonts w:eastAsia="DengXian" w:hint="eastAsia"/>
          <w:lang w:eastAsia="zh-CN"/>
        </w:rPr>
        <w:t>S</w:t>
      </w:r>
      <w:r w:rsidRPr="00961AC9">
        <w:rPr>
          <w:rFonts w:eastAsia="DengXian"/>
          <w:lang w:eastAsia="zh-CN"/>
        </w:rPr>
        <w:t xml:space="preserve">olution #11 addresses KI#2. It proposes to reuse the mechanism for NTN scenario that MBSR broadcast service time for </w:t>
      </w:r>
      <w:r w:rsidRPr="00961AC9">
        <w:rPr>
          <w:lang w:eastAsia="zh-CN"/>
        </w:rPr>
        <w:t xml:space="preserve">influencing </w:t>
      </w:r>
      <w:r w:rsidRPr="00961AC9">
        <w:rPr>
          <w:rFonts w:eastAsia="DengXian"/>
          <w:lang w:eastAsia="zh-CN"/>
        </w:rPr>
        <w:t>cell reselection</w:t>
      </w:r>
      <w:r w:rsidRPr="00961AC9">
        <w:rPr>
          <w:lang w:eastAsia="zh-CN"/>
        </w:rPr>
        <w:t xml:space="preserve"> and handover</w:t>
      </w:r>
      <w:r w:rsidRPr="00961AC9">
        <w:rPr>
          <w:rFonts w:eastAsia="DengXian"/>
          <w:lang w:eastAsia="zh-CN"/>
        </w:rPr>
        <w:t xml:space="preserve"> before MBSR is out of service </w:t>
      </w:r>
      <w:proofErr w:type="gramStart"/>
      <w:r w:rsidRPr="00961AC9">
        <w:rPr>
          <w:rFonts w:eastAsia="DengXian"/>
          <w:lang w:eastAsia="zh-CN"/>
        </w:rPr>
        <w:t>in order to</w:t>
      </w:r>
      <w:proofErr w:type="gramEnd"/>
      <w:r w:rsidRPr="00961AC9">
        <w:rPr>
          <w:rFonts w:eastAsia="DengXian"/>
          <w:lang w:eastAsia="zh-CN"/>
        </w:rPr>
        <w:t xml:space="preserve"> reduce service interruption.</w:t>
      </w:r>
      <w:r w:rsidRPr="00961AC9">
        <w:rPr>
          <w:lang w:eastAsia="zh-CN"/>
        </w:rPr>
        <w:t xml:space="preserve"> The use of such mechanism for MBSR instead of NTN operation needs verification by RAN WGs.</w:t>
      </w:r>
    </w:p>
    <w:p w14:paraId="40A92FC8" w14:textId="77777777" w:rsidR="006706B5" w:rsidRPr="00961AC9" w:rsidRDefault="006706B5" w:rsidP="006706B5">
      <w:pPr>
        <w:rPr>
          <w:rFonts w:eastAsia="DengXian"/>
          <w:lang w:eastAsia="zh-CN"/>
        </w:rPr>
      </w:pPr>
      <w:r w:rsidRPr="00961AC9">
        <w:rPr>
          <w:rFonts w:eastAsia="DengXian"/>
          <w:lang w:eastAsia="zh-CN"/>
        </w:rPr>
        <w:t>The solutions have RAN impact as following and need RAN coordination:</w:t>
      </w:r>
    </w:p>
    <w:p w14:paraId="359AD2B0" w14:textId="77777777" w:rsidR="006706B5" w:rsidRPr="00961AC9" w:rsidRDefault="006706B5" w:rsidP="006706B5">
      <w:pPr>
        <w:pStyle w:val="B1"/>
        <w:rPr>
          <w:rFonts w:eastAsiaTheme="minorEastAsia"/>
          <w:lang w:val="en-US" w:eastAsia="zh-CN"/>
        </w:rPr>
      </w:pPr>
      <w:r w:rsidRPr="00DE0DA1">
        <w:rPr>
          <w:rFonts w:eastAsiaTheme="minorEastAsia"/>
        </w:rPr>
        <w:t>1)</w:t>
      </w:r>
      <w:r w:rsidRPr="00DE0DA1">
        <w:rPr>
          <w:rFonts w:eastAsiaTheme="minorEastAsia"/>
        </w:rPr>
        <w:tab/>
        <w:t>Solution #11 requires NG-RAN to enable the MBSR (IAB-DU) broadcasting time event information that is received by the MBSR (IAB-UE) via NAS message.</w:t>
      </w:r>
    </w:p>
    <w:p w14:paraId="5BE733E9" w14:textId="4FBF4809" w:rsidR="00015779" w:rsidRPr="006706B5" w:rsidRDefault="00015779" w:rsidP="00C92BD8">
      <w:pPr>
        <w:rPr>
          <w:lang w:val="en-US"/>
        </w:rPr>
      </w:pPr>
    </w:p>
    <w:p w14:paraId="1A9E5644" w14:textId="778AF69B" w:rsidR="00015779" w:rsidRDefault="00015779" w:rsidP="00015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0FE4A44C" w14:textId="77777777" w:rsidR="00C130F8" w:rsidRPr="00961AC9" w:rsidRDefault="00C130F8" w:rsidP="00C130F8">
      <w:pPr>
        <w:pStyle w:val="Heading2"/>
        <w:rPr>
          <w:rFonts w:eastAsia="DengXian"/>
        </w:rPr>
      </w:pPr>
      <w:bookmarkStart w:id="53" w:name="_Toc112738623"/>
      <w:r w:rsidRPr="00961AC9">
        <w:rPr>
          <w:rFonts w:eastAsia="DengXian"/>
        </w:rPr>
        <w:t>8.</w:t>
      </w:r>
      <w:r>
        <w:rPr>
          <w:rFonts w:eastAsia="DengXian"/>
        </w:rPr>
        <w:t>2</w:t>
      </w:r>
      <w:r w:rsidRPr="00961AC9">
        <w:rPr>
          <w:rFonts w:eastAsia="DengXian"/>
        </w:rPr>
        <w:tab/>
        <w:t>Conclusion</w:t>
      </w:r>
      <w:r>
        <w:rPr>
          <w:rFonts w:eastAsia="DengXian"/>
        </w:rPr>
        <w:t>s</w:t>
      </w:r>
      <w:r w:rsidRPr="00961AC9">
        <w:rPr>
          <w:rFonts w:eastAsia="DengXian"/>
        </w:rPr>
        <w:t xml:space="preserve"> </w:t>
      </w:r>
      <w:r>
        <w:rPr>
          <w:rFonts w:eastAsia="DengXian"/>
        </w:rPr>
        <w:t>for</w:t>
      </w:r>
      <w:r w:rsidRPr="00961AC9">
        <w:rPr>
          <w:rFonts w:eastAsia="DengXian"/>
        </w:rPr>
        <w:t xml:space="preserve"> KI#2</w:t>
      </w:r>
      <w:bookmarkEnd w:id="53"/>
    </w:p>
    <w:p w14:paraId="517FA1A5" w14:textId="77777777" w:rsidR="00C130F8" w:rsidRPr="00961AC9" w:rsidRDefault="00C130F8" w:rsidP="00C130F8">
      <w:pPr>
        <w:pStyle w:val="EditorsNote"/>
        <w:rPr>
          <w:rFonts w:eastAsiaTheme="minorEastAsia"/>
        </w:rPr>
      </w:pPr>
      <w:r w:rsidRPr="00961AC9">
        <w:t>Editor</w:t>
      </w:r>
      <w:r>
        <w:t>'</w:t>
      </w:r>
      <w:r w:rsidRPr="00961AC9">
        <w:t>s note:</w:t>
      </w:r>
      <w:r>
        <w:tab/>
      </w:r>
      <w:r w:rsidRPr="00961AC9">
        <w:t xml:space="preserve">This clause includes interim </w:t>
      </w:r>
      <w:proofErr w:type="gramStart"/>
      <w:r w:rsidRPr="00961AC9">
        <w:t>conclusions, and</w:t>
      </w:r>
      <w:proofErr w:type="gramEnd"/>
      <w:r w:rsidRPr="00961AC9">
        <w:t xml:space="preserve"> needs further study.</w:t>
      </w:r>
    </w:p>
    <w:p w14:paraId="783B6BAA" w14:textId="2852B774" w:rsidR="00015779" w:rsidRDefault="009107BD" w:rsidP="00C92BD8">
      <w:pPr>
        <w:rPr>
          <w:ins w:id="54" w:author="Ericsson_CQ" w:date="2022-09-16T16:07:00Z"/>
        </w:rPr>
      </w:pPr>
      <w:ins w:id="55" w:author="Ericsson_CQ" w:date="2022-09-16T16:07:00Z">
        <w:r w:rsidRPr="00991139">
          <w:t>For KI#4, the conclusion</w:t>
        </w:r>
        <w:r w:rsidR="0034164C">
          <w:t>s</w:t>
        </w:r>
        <w:r>
          <w:t xml:space="preserve"> </w:t>
        </w:r>
        <w:r w:rsidR="0034164C">
          <w:t>are:</w:t>
        </w:r>
      </w:ins>
    </w:p>
    <w:p w14:paraId="2E598A7E" w14:textId="4440BEC5" w:rsidR="00156E4B" w:rsidRPr="00515C9E" w:rsidRDefault="00AB17B8" w:rsidP="00515C9E">
      <w:pPr>
        <w:pStyle w:val="B1"/>
        <w:rPr>
          <w:ins w:id="56" w:author="Ericsson_CQ" w:date="2022-09-16T16:08:00Z"/>
        </w:rPr>
      </w:pPr>
      <w:ins w:id="57" w:author="Ericsson_CQ" w:date="2022-09-16T16:08:00Z">
        <w:r w:rsidRPr="00991139">
          <w:t>-</w:t>
        </w:r>
        <w:r w:rsidRPr="00991139">
          <w:tab/>
        </w:r>
        <w:r>
          <w:t>existing mobility procedure</w:t>
        </w:r>
      </w:ins>
      <w:ins w:id="58" w:author="Ericsson_CQ" w:date="2022-09-20T13:03:00Z">
        <w:r w:rsidR="00C303D8">
          <w:t>s</w:t>
        </w:r>
      </w:ins>
      <w:ins w:id="59" w:author="Ericsson_CQ" w:date="2022-09-16T16:08:00Z">
        <w:r>
          <w:t xml:space="preserve"> can be used to </w:t>
        </w:r>
        <w:r w:rsidR="0060094E">
          <w:t xml:space="preserve">for UE mobility between </w:t>
        </w:r>
      </w:ins>
      <w:ins w:id="60" w:author="Ericsson_CQ" w:date="2022-09-19T11:47:00Z">
        <w:r w:rsidR="00274EFD">
          <w:t>MBSRs</w:t>
        </w:r>
      </w:ins>
      <w:ins w:id="61" w:author="Ericsson_CQ" w:date="2022-09-16T16:10:00Z">
        <w:r w:rsidR="00156E4B">
          <w:t xml:space="preserve">, </w:t>
        </w:r>
      </w:ins>
      <w:ins w:id="62" w:author="Ericsson_CQ" w:date="2022-09-19T11:47:00Z">
        <w:r w:rsidR="00274EFD">
          <w:t xml:space="preserve">and </w:t>
        </w:r>
      </w:ins>
      <w:ins w:id="63" w:author="Ericsson_CQ" w:date="2022-09-16T16:10:00Z">
        <w:r w:rsidR="00156E4B">
          <w:t xml:space="preserve">between </w:t>
        </w:r>
      </w:ins>
      <w:ins w:id="64" w:author="Ericsson_CQ" w:date="2022-09-19T11:47:00Z">
        <w:r w:rsidR="00274EFD">
          <w:t xml:space="preserve">MBSR and </w:t>
        </w:r>
        <w:proofErr w:type="spellStart"/>
        <w:r w:rsidR="00274EFD">
          <w:t>gNB</w:t>
        </w:r>
      </w:ins>
      <w:proofErr w:type="spellEnd"/>
      <w:ins w:id="65" w:author="Ericsson_CQ" w:date="2022-09-16T16:08:00Z">
        <w:r w:rsidRPr="00991139">
          <w:t>.</w:t>
        </w:r>
      </w:ins>
    </w:p>
    <w:p w14:paraId="4E38EC0F" w14:textId="77777777" w:rsidR="0034164C" w:rsidRPr="001F51AE" w:rsidRDefault="0034164C" w:rsidP="00C92BD8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AFFF" w14:textId="77777777" w:rsidR="00E106A1" w:rsidRDefault="00E106A1">
      <w:r>
        <w:separator/>
      </w:r>
    </w:p>
    <w:p w14:paraId="0455A354" w14:textId="77777777" w:rsidR="00E106A1" w:rsidRDefault="00E106A1"/>
  </w:endnote>
  <w:endnote w:type="continuationSeparator" w:id="0">
    <w:p w14:paraId="743C25E1" w14:textId="77777777" w:rsidR="00E106A1" w:rsidRDefault="00E106A1">
      <w:r>
        <w:continuationSeparator/>
      </w:r>
    </w:p>
    <w:p w14:paraId="42861C94" w14:textId="77777777" w:rsidR="00E106A1" w:rsidRDefault="00E106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3476E" w14:textId="77777777" w:rsidR="00E106A1" w:rsidRDefault="00E106A1">
      <w:r>
        <w:separator/>
      </w:r>
    </w:p>
    <w:p w14:paraId="2EA82A8B" w14:textId="77777777" w:rsidR="00E106A1" w:rsidRDefault="00E106A1"/>
  </w:footnote>
  <w:footnote w:type="continuationSeparator" w:id="0">
    <w:p w14:paraId="11C54C7E" w14:textId="77777777" w:rsidR="00E106A1" w:rsidRDefault="00E106A1">
      <w:r>
        <w:continuationSeparator/>
      </w:r>
    </w:p>
    <w:p w14:paraId="59142BDA" w14:textId="77777777" w:rsidR="00E106A1" w:rsidRDefault="00E106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FF215D"/>
    <w:multiLevelType w:val="hybridMultilevel"/>
    <w:tmpl w:val="E9E0E586"/>
    <w:lvl w:ilvl="0" w:tplc="AE160D1A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7F6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15779"/>
    <w:rsid w:val="0002011E"/>
    <w:rsid w:val="00020AFA"/>
    <w:rsid w:val="00023565"/>
    <w:rsid w:val="000238F7"/>
    <w:rsid w:val="00024628"/>
    <w:rsid w:val="0002666E"/>
    <w:rsid w:val="000268FB"/>
    <w:rsid w:val="00030FF8"/>
    <w:rsid w:val="00032BA7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54FB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8BC"/>
    <w:rsid w:val="00063DBF"/>
    <w:rsid w:val="0006502B"/>
    <w:rsid w:val="000708BD"/>
    <w:rsid w:val="00070C30"/>
    <w:rsid w:val="00071CC8"/>
    <w:rsid w:val="00072596"/>
    <w:rsid w:val="00073048"/>
    <w:rsid w:val="0007338E"/>
    <w:rsid w:val="00073E0D"/>
    <w:rsid w:val="00074480"/>
    <w:rsid w:val="000754B8"/>
    <w:rsid w:val="00075933"/>
    <w:rsid w:val="000759F8"/>
    <w:rsid w:val="00080445"/>
    <w:rsid w:val="00082424"/>
    <w:rsid w:val="000830D4"/>
    <w:rsid w:val="0008437E"/>
    <w:rsid w:val="00084DE0"/>
    <w:rsid w:val="00084EEC"/>
    <w:rsid w:val="0008565B"/>
    <w:rsid w:val="00085FC7"/>
    <w:rsid w:val="0008661E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6148"/>
    <w:rsid w:val="000B77DD"/>
    <w:rsid w:val="000C0313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4A18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8D4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0638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56E4B"/>
    <w:rsid w:val="00161001"/>
    <w:rsid w:val="00161B39"/>
    <w:rsid w:val="00163E01"/>
    <w:rsid w:val="00163E2E"/>
    <w:rsid w:val="00163F17"/>
    <w:rsid w:val="00164B59"/>
    <w:rsid w:val="00166B18"/>
    <w:rsid w:val="001673CA"/>
    <w:rsid w:val="00170BAD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0E6E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8F3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198A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2C41"/>
    <w:rsid w:val="001D3A77"/>
    <w:rsid w:val="001D46AE"/>
    <w:rsid w:val="001D55C7"/>
    <w:rsid w:val="001D6B63"/>
    <w:rsid w:val="001D789C"/>
    <w:rsid w:val="001E03DE"/>
    <w:rsid w:val="001E0DF5"/>
    <w:rsid w:val="001E125D"/>
    <w:rsid w:val="001E1F34"/>
    <w:rsid w:val="001E2D54"/>
    <w:rsid w:val="001E2E83"/>
    <w:rsid w:val="001E384A"/>
    <w:rsid w:val="001E3F7C"/>
    <w:rsid w:val="001E4E9B"/>
    <w:rsid w:val="001E50EF"/>
    <w:rsid w:val="001E5C9E"/>
    <w:rsid w:val="001F0F75"/>
    <w:rsid w:val="001F3084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234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138"/>
    <w:rsid w:val="002406EC"/>
    <w:rsid w:val="002408CE"/>
    <w:rsid w:val="00241E53"/>
    <w:rsid w:val="00241FF9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3806"/>
    <w:rsid w:val="00254027"/>
    <w:rsid w:val="002558DB"/>
    <w:rsid w:val="00256142"/>
    <w:rsid w:val="00256C89"/>
    <w:rsid w:val="00260A35"/>
    <w:rsid w:val="00260DFF"/>
    <w:rsid w:val="002616AF"/>
    <w:rsid w:val="00261938"/>
    <w:rsid w:val="00261D77"/>
    <w:rsid w:val="0026236D"/>
    <w:rsid w:val="00262BEF"/>
    <w:rsid w:val="00262C6D"/>
    <w:rsid w:val="00262DD8"/>
    <w:rsid w:val="00263812"/>
    <w:rsid w:val="00263A22"/>
    <w:rsid w:val="002648A5"/>
    <w:rsid w:val="0026531A"/>
    <w:rsid w:val="002657DD"/>
    <w:rsid w:val="00267FC8"/>
    <w:rsid w:val="002707A8"/>
    <w:rsid w:val="00272E73"/>
    <w:rsid w:val="00273D31"/>
    <w:rsid w:val="00274EFD"/>
    <w:rsid w:val="00276F63"/>
    <w:rsid w:val="002775F5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081A"/>
    <w:rsid w:val="002A112B"/>
    <w:rsid w:val="002A1B3A"/>
    <w:rsid w:val="002A2F97"/>
    <w:rsid w:val="002A4D36"/>
    <w:rsid w:val="002A6F90"/>
    <w:rsid w:val="002B10F5"/>
    <w:rsid w:val="002B1C59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566B"/>
    <w:rsid w:val="002D61EB"/>
    <w:rsid w:val="002E0582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E726C"/>
    <w:rsid w:val="002F0C12"/>
    <w:rsid w:val="002F18B8"/>
    <w:rsid w:val="002F18E7"/>
    <w:rsid w:val="002F2306"/>
    <w:rsid w:val="002F4456"/>
    <w:rsid w:val="002F4B59"/>
    <w:rsid w:val="002F4C31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4762"/>
    <w:rsid w:val="00305803"/>
    <w:rsid w:val="003068FC"/>
    <w:rsid w:val="00306B4F"/>
    <w:rsid w:val="0031056F"/>
    <w:rsid w:val="00310A17"/>
    <w:rsid w:val="00310B0A"/>
    <w:rsid w:val="00310D3D"/>
    <w:rsid w:val="00311970"/>
    <w:rsid w:val="00312459"/>
    <w:rsid w:val="003132DD"/>
    <w:rsid w:val="00313D44"/>
    <w:rsid w:val="0031486D"/>
    <w:rsid w:val="00315285"/>
    <w:rsid w:val="00316A34"/>
    <w:rsid w:val="00317B18"/>
    <w:rsid w:val="00320E7D"/>
    <w:rsid w:val="0032155D"/>
    <w:rsid w:val="0032197B"/>
    <w:rsid w:val="00322603"/>
    <w:rsid w:val="0032330B"/>
    <w:rsid w:val="003234BF"/>
    <w:rsid w:val="00324B63"/>
    <w:rsid w:val="00327350"/>
    <w:rsid w:val="00331F83"/>
    <w:rsid w:val="003338BB"/>
    <w:rsid w:val="003346A9"/>
    <w:rsid w:val="003347F7"/>
    <w:rsid w:val="0033595C"/>
    <w:rsid w:val="00335D2E"/>
    <w:rsid w:val="00337999"/>
    <w:rsid w:val="0034141F"/>
    <w:rsid w:val="0034164C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1D18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7CE"/>
    <w:rsid w:val="00450E86"/>
    <w:rsid w:val="00451C98"/>
    <w:rsid w:val="0045374B"/>
    <w:rsid w:val="00453D72"/>
    <w:rsid w:val="00455110"/>
    <w:rsid w:val="004565EE"/>
    <w:rsid w:val="00457274"/>
    <w:rsid w:val="004614F7"/>
    <w:rsid w:val="004640A8"/>
    <w:rsid w:val="00465AD0"/>
    <w:rsid w:val="00467EB9"/>
    <w:rsid w:val="00472E64"/>
    <w:rsid w:val="0047369E"/>
    <w:rsid w:val="004745FD"/>
    <w:rsid w:val="004751F7"/>
    <w:rsid w:val="004764C2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531B"/>
    <w:rsid w:val="00497B47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47B"/>
    <w:rsid w:val="004B45B3"/>
    <w:rsid w:val="004B4B61"/>
    <w:rsid w:val="004B4FB2"/>
    <w:rsid w:val="004B5BD3"/>
    <w:rsid w:val="004B5CB4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464D"/>
    <w:rsid w:val="004C65B6"/>
    <w:rsid w:val="004C69A7"/>
    <w:rsid w:val="004D0285"/>
    <w:rsid w:val="004D0C31"/>
    <w:rsid w:val="004D0CAD"/>
    <w:rsid w:val="004D108E"/>
    <w:rsid w:val="004D1B8C"/>
    <w:rsid w:val="004D1D8B"/>
    <w:rsid w:val="004D63EC"/>
    <w:rsid w:val="004D6711"/>
    <w:rsid w:val="004D6CF9"/>
    <w:rsid w:val="004D7C9F"/>
    <w:rsid w:val="004E0590"/>
    <w:rsid w:val="004E1409"/>
    <w:rsid w:val="004E144D"/>
    <w:rsid w:val="004E1545"/>
    <w:rsid w:val="004E2990"/>
    <w:rsid w:val="004E2CD8"/>
    <w:rsid w:val="004E5C05"/>
    <w:rsid w:val="004E7236"/>
    <w:rsid w:val="004F0B8C"/>
    <w:rsid w:val="004F1C34"/>
    <w:rsid w:val="004F25E5"/>
    <w:rsid w:val="004F277A"/>
    <w:rsid w:val="004F301C"/>
    <w:rsid w:val="004F3D4A"/>
    <w:rsid w:val="004F4434"/>
    <w:rsid w:val="004F677E"/>
    <w:rsid w:val="004F7109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37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5A67"/>
    <w:rsid w:val="00515C9E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8B8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2E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15E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1EA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1D6F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688C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094E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A8"/>
    <w:rsid w:val="006278F1"/>
    <w:rsid w:val="00627E4B"/>
    <w:rsid w:val="00632F1F"/>
    <w:rsid w:val="006332AA"/>
    <w:rsid w:val="00635060"/>
    <w:rsid w:val="00635AB9"/>
    <w:rsid w:val="0063620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0A20"/>
    <w:rsid w:val="00651D13"/>
    <w:rsid w:val="00652BC8"/>
    <w:rsid w:val="00653033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6B5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103"/>
    <w:rsid w:val="00681AF0"/>
    <w:rsid w:val="0068264E"/>
    <w:rsid w:val="00682F7D"/>
    <w:rsid w:val="0068371C"/>
    <w:rsid w:val="006839CA"/>
    <w:rsid w:val="00684304"/>
    <w:rsid w:val="00684F97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4F98"/>
    <w:rsid w:val="006A6A19"/>
    <w:rsid w:val="006A6DF0"/>
    <w:rsid w:val="006A770B"/>
    <w:rsid w:val="006A7A05"/>
    <w:rsid w:val="006B0E32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BEF"/>
    <w:rsid w:val="00705F89"/>
    <w:rsid w:val="0070624B"/>
    <w:rsid w:val="00706881"/>
    <w:rsid w:val="007068DF"/>
    <w:rsid w:val="007077AE"/>
    <w:rsid w:val="00710904"/>
    <w:rsid w:val="007111EE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534"/>
    <w:rsid w:val="00720CCD"/>
    <w:rsid w:val="0072111E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2754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502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0E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486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AC1"/>
    <w:rsid w:val="00784F74"/>
    <w:rsid w:val="0078501B"/>
    <w:rsid w:val="00785C73"/>
    <w:rsid w:val="00785E5B"/>
    <w:rsid w:val="00786277"/>
    <w:rsid w:val="00786811"/>
    <w:rsid w:val="00790C2E"/>
    <w:rsid w:val="0079134F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748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15B3F"/>
    <w:rsid w:val="00817F62"/>
    <w:rsid w:val="00820F33"/>
    <w:rsid w:val="00821AE8"/>
    <w:rsid w:val="0082235B"/>
    <w:rsid w:val="008224A6"/>
    <w:rsid w:val="00822C6A"/>
    <w:rsid w:val="0082337C"/>
    <w:rsid w:val="0082340A"/>
    <w:rsid w:val="00823FBF"/>
    <w:rsid w:val="008241F5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531E"/>
    <w:rsid w:val="0085659E"/>
    <w:rsid w:val="00856911"/>
    <w:rsid w:val="008574EA"/>
    <w:rsid w:val="00857668"/>
    <w:rsid w:val="00860168"/>
    <w:rsid w:val="0086088A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49A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6EE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31AD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3B83"/>
    <w:rsid w:val="008F45E7"/>
    <w:rsid w:val="008F5AD1"/>
    <w:rsid w:val="008F669F"/>
    <w:rsid w:val="008F672C"/>
    <w:rsid w:val="008F7903"/>
    <w:rsid w:val="008F7B1D"/>
    <w:rsid w:val="0090025D"/>
    <w:rsid w:val="00900BEF"/>
    <w:rsid w:val="00901376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07BD"/>
    <w:rsid w:val="009110AB"/>
    <w:rsid w:val="00913B0B"/>
    <w:rsid w:val="009151B8"/>
    <w:rsid w:val="0091555E"/>
    <w:rsid w:val="00915A61"/>
    <w:rsid w:val="00915E31"/>
    <w:rsid w:val="0091616A"/>
    <w:rsid w:val="009166B7"/>
    <w:rsid w:val="009166DF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66766"/>
    <w:rsid w:val="009700B6"/>
    <w:rsid w:val="009703D0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14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B07"/>
    <w:rsid w:val="009E5E33"/>
    <w:rsid w:val="009E618E"/>
    <w:rsid w:val="009E7918"/>
    <w:rsid w:val="009F0BD4"/>
    <w:rsid w:val="009F1B24"/>
    <w:rsid w:val="009F2059"/>
    <w:rsid w:val="009F33A4"/>
    <w:rsid w:val="009F3C6B"/>
    <w:rsid w:val="009F468B"/>
    <w:rsid w:val="009F4F45"/>
    <w:rsid w:val="009F5B1D"/>
    <w:rsid w:val="009F69CC"/>
    <w:rsid w:val="009F6F30"/>
    <w:rsid w:val="009F7C8A"/>
    <w:rsid w:val="00A00D82"/>
    <w:rsid w:val="00A020C0"/>
    <w:rsid w:val="00A0218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4E4A"/>
    <w:rsid w:val="00A159B8"/>
    <w:rsid w:val="00A15AAD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1FB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446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391"/>
    <w:rsid w:val="00AA0654"/>
    <w:rsid w:val="00AA07EE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7B8"/>
    <w:rsid w:val="00AB1D90"/>
    <w:rsid w:val="00AB2F28"/>
    <w:rsid w:val="00AB31A4"/>
    <w:rsid w:val="00AB344E"/>
    <w:rsid w:val="00AB3BD1"/>
    <w:rsid w:val="00AB3C20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2D0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56B5"/>
    <w:rsid w:val="00B369A9"/>
    <w:rsid w:val="00B36BA4"/>
    <w:rsid w:val="00B36BE1"/>
    <w:rsid w:val="00B40796"/>
    <w:rsid w:val="00B40A5E"/>
    <w:rsid w:val="00B41339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770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96E43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1B53"/>
    <w:rsid w:val="00BB2751"/>
    <w:rsid w:val="00BB4151"/>
    <w:rsid w:val="00BB439C"/>
    <w:rsid w:val="00BB604F"/>
    <w:rsid w:val="00BB77A2"/>
    <w:rsid w:val="00BC1CA9"/>
    <w:rsid w:val="00BC23D0"/>
    <w:rsid w:val="00BC2519"/>
    <w:rsid w:val="00BC26C7"/>
    <w:rsid w:val="00BC2B7F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CAE"/>
    <w:rsid w:val="00BD1F03"/>
    <w:rsid w:val="00BD237A"/>
    <w:rsid w:val="00BD2553"/>
    <w:rsid w:val="00BD25EC"/>
    <w:rsid w:val="00BD3756"/>
    <w:rsid w:val="00BD38E9"/>
    <w:rsid w:val="00BD472D"/>
    <w:rsid w:val="00BD5102"/>
    <w:rsid w:val="00BD54A4"/>
    <w:rsid w:val="00BD5BCA"/>
    <w:rsid w:val="00BE0C0F"/>
    <w:rsid w:val="00BE1A5A"/>
    <w:rsid w:val="00BE256F"/>
    <w:rsid w:val="00BE2828"/>
    <w:rsid w:val="00BE2944"/>
    <w:rsid w:val="00BE2B0A"/>
    <w:rsid w:val="00BE615E"/>
    <w:rsid w:val="00BE6DE5"/>
    <w:rsid w:val="00BE7810"/>
    <w:rsid w:val="00BE7F17"/>
    <w:rsid w:val="00BE7FD8"/>
    <w:rsid w:val="00BF126A"/>
    <w:rsid w:val="00BF51D4"/>
    <w:rsid w:val="00BF5314"/>
    <w:rsid w:val="00BF5494"/>
    <w:rsid w:val="00BF67BF"/>
    <w:rsid w:val="00BF6D78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1D2"/>
    <w:rsid w:val="00C05C7A"/>
    <w:rsid w:val="00C07D58"/>
    <w:rsid w:val="00C107BF"/>
    <w:rsid w:val="00C10B69"/>
    <w:rsid w:val="00C11AB6"/>
    <w:rsid w:val="00C12FC5"/>
    <w:rsid w:val="00C130F8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03D8"/>
    <w:rsid w:val="00C3212E"/>
    <w:rsid w:val="00C34C12"/>
    <w:rsid w:val="00C34E7E"/>
    <w:rsid w:val="00C34F3A"/>
    <w:rsid w:val="00C35E84"/>
    <w:rsid w:val="00C36359"/>
    <w:rsid w:val="00C371F0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5F47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8AC"/>
    <w:rsid w:val="00C66615"/>
    <w:rsid w:val="00C7263C"/>
    <w:rsid w:val="00C746FA"/>
    <w:rsid w:val="00C747F2"/>
    <w:rsid w:val="00C74B22"/>
    <w:rsid w:val="00C75299"/>
    <w:rsid w:val="00C7692F"/>
    <w:rsid w:val="00C80BE3"/>
    <w:rsid w:val="00C80EAD"/>
    <w:rsid w:val="00C812BC"/>
    <w:rsid w:val="00C814AC"/>
    <w:rsid w:val="00C81729"/>
    <w:rsid w:val="00C83CA4"/>
    <w:rsid w:val="00C845DE"/>
    <w:rsid w:val="00C84873"/>
    <w:rsid w:val="00C84E4B"/>
    <w:rsid w:val="00C8744D"/>
    <w:rsid w:val="00C87B48"/>
    <w:rsid w:val="00C87EF3"/>
    <w:rsid w:val="00C91B76"/>
    <w:rsid w:val="00C91BA4"/>
    <w:rsid w:val="00C92BD8"/>
    <w:rsid w:val="00C93857"/>
    <w:rsid w:val="00C948FD"/>
    <w:rsid w:val="00C9527A"/>
    <w:rsid w:val="00C957C8"/>
    <w:rsid w:val="00C9791E"/>
    <w:rsid w:val="00C97CAA"/>
    <w:rsid w:val="00CA1995"/>
    <w:rsid w:val="00CA1CFE"/>
    <w:rsid w:val="00CA1DF0"/>
    <w:rsid w:val="00CA284C"/>
    <w:rsid w:val="00CA3262"/>
    <w:rsid w:val="00CA439B"/>
    <w:rsid w:val="00CA5B19"/>
    <w:rsid w:val="00CA5EEC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7F0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4D3F"/>
    <w:rsid w:val="00D0524A"/>
    <w:rsid w:val="00D110CA"/>
    <w:rsid w:val="00D116C3"/>
    <w:rsid w:val="00D11862"/>
    <w:rsid w:val="00D12C49"/>
    <w:rsid w:val="00D1382A"/>
    <w:rsid w:val="00D13D08"/>
    <w:rsid w:val="00D13DC9"/>
    <w:rsid w:val="00D14276"/>
    <w:rsid w:val="00D1496F"/>
    <w:rsid w:val="00D1528E"/>
    <w:rsid w:val="00D15DD1"/>
    <w:rsid w:val="00D1621C"/>
    <w:rsid w:val="00D17645"/>
    <w:rsid w:val="00D20869"/>
    <w:rsid w:val="00D212B1"/>
    <w:rsid w:val="00D21661"/>
    <w:rsid w:val="00D21FA0"/>
    <w:rsid w:val="00D225C7"/>
    <w:rsid w:val="00D22E63"/>
    <w:rsid w:val="00D26DFF"/>
    <w:rsid w:val="00D27741"/>
    <w:rsid w:val="00D27A9C"/>
    <w:rsid w:val="00D316CB"/>
    <w:rsid w:val="00D322A7"/>
    <w:rsid w:val="00D328F9"/>
    <w:rsid w:val="00D32CAC"/>
    <w:rsid w:val="00D3330B"/>
    <w:rsid w:val="00D33312"/>
    <w:rsid w:val="00D333BB"/>
    <w:rsid w:val="00D362AE"/>
    <w:rsid w:val="00D4077B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194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07CB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4EDD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1D65"/>
    <w:rsid w:val="00DE275C"/>
    <w:rsid w:val="00DE4D23"/>
    <w:rsid w:val="00DF08DA"/>
    <w:rsid w:val="00DF192D"/>
    <w:rsid w:val="00DF1A53"/>
    <w:rsid w:val="00DF2E05"/>
    <w:rsid w:val="00DF4F78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6A1"/>
    <w:rsid w:val="00E10CF7"/>
    <w:rsid w:val="00E12966"/>
    <w:rsid w:val="00E14809"/>
    <w:rsid w:val="00E158AF"/>
    <w:rsid w:val="00E16919"/>
    <w:rsid w:val="00E16EC6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183D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45F5"/>
    <w:rsid w:val="00E45407"/>
    <w:rsid w:val="00E45525"/>
    <w:rsid w:val="00E46037"/>
    <w:rsid w:val="00E46FFA"/>
    <w:rsid w:val="00E47632"/>
    <w:rsid w:val="00E47F79"/>
    <w:rsid w:val="00E512EA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2C8E"/>
    <w:rsid w:val="00E73D8E"/>
    <w:rsid w:val="00E74807"/>
    <w:rsid w:val="00E74A85"/>
    <w:rsid w:val="00E767EE"/>
    <w:rsid w:val="00E76F14"/>
    <w:rsid w:val="00E7788F"/>
    <w:rsid w:val="00E8078C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8D1"/>
    <w:rsid w:val="00F55950"/>
    <w:rsid w:val="00F5624D"/>
    <w:rsid w:val="00F566A0"/>
    <w:rsid w:val="00F56BB9"/>
    <w:rsid w:val="00F56DDB"/>
    <w:rsid w:val="00F57A37"/>
    <w:rsid w:val="00F57D63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1F4B"/>
    <w:rsid w:val="00F82967"/>
    <w:rsid w:val="00F837A5"/>
    <w:rsid w:val="00F84D2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30BA"/>
    <w:rsid w:val="00FA4164"/>
    <w:rsid w:val="00FA43EE"/>
    <w:rsid w:val="00FA579B"/>
    <w:rsid w:val="00FA57FA"/>
    <w:rsid w:val="00FA6560"/>
    <w:rsid w:val="00FA7200"/>
    <w:rsid w:val="00FB06CF"/>
    <w:rsid w:val="00FB0ABA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40A0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972"/>
    <w:rsid w:val="00FF3A14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448</cp:revision>
  <dcterms:created xsi:type="dcterms:W3CDTF">2022-03-28T18:40:00Z</dcterms:created>
  <dcterms:modified xsi:type="dcterms:W3CDTF">2022-09-29T09:14:00Z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